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E8BD9" w14:textId="32FE103F" w:rsidR="00363C16" w:rsidRPr="00B87BF5" w:rsidRDefault="00363C16" w:rsidP="00FC5FBC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eastAsia="zh-CN"/>
        </w:rPr>
      </w:pPr>
      <w:r w:rsidRPr="0041549B">
        <w:rPr>
          <w:b/>
          <w:noProof/>
          <w:sz w:val="28"/>
          <w:szCs w:val="28"/>
        </w:rPr>
        <w:t>3GPP TSG-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TSG/WGRef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RAN WG1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noProof/>
          <w:sz w:val="28"/>
          <w:szCs w:val="28"/>
        </w:rPr>
        <w:t xml:space="preserve"> Meeting #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MtgSeq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1</w:t>
      </w:r>
      <w:r w:rsidRPr="0041549B">
        <w:rPr>
          <w:rFonts w:hint="eastAsia"/>
          <w:b/>
          <w:noProof/>
          <w:sz w:val="28"/>
          <w:szCs w:val="28"/>
          <w:lang w:eastAsia="zh-CN"/>
        </w:rPr>
        <w:t>1</w:t>
      </w:r>
      <w:r w:rsidRPr="0041549B">
        <w:rPr>
          <w:b/>
          <w:noProof/>
          <w:sz w:val="28"/>
          <w:szCs w:val="28"/>
        </w:rPr>
        <w:t>0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i/>
          <w:noProof/>
          <w:sz w:val="28"/>
          <w:szCs w:val="28"/>
        </w:rPr>
        <w:tab/>
      </w:r>
      <w:r w:rsidR="00B87BF5" w:rsidRPr="00B87BF5">
        <w:rPr>
          <w:b/>
          <w:noProof/>
          <w:sz w:val="28"/>
          <w:szCs w:val="28"/>
        </w:rPr>
        <w:t>R1-</w:t>
      </w:r>
      <w:r w:rsidR="007665C7">
        <w:rPr>
          <w:rFonts w:hint="eastAsia"/>
          <w:b/>
          <w:noProof/>
          <w:sz w:val="28"/>
          <w:szCs w:val="28"/>
          <w:lang w:eastAsia="zh-CN"/>
        </w:rPr>
        <w:t>2208264</w:t>
      </w:r>
    </w:p>
    <w:p w14:paraId="7DD7E05D" w14:textId="77777777" w:rsidR="00363C16" w:rsidRPr="0041549B" w:rsidRDefault="00363C16" w:rsidP="00363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1549B">
        <w:rPr>
          <w:rFonts w:eastAsia="MS Mincho" w:cs="Arial"/>
          <w:b/>
          <w:bCs/>
          <w:sz w:val="28"/>
          <w:szCs w:val="28"/>
          <w:lang w:eastAsia="ja-JP"/>
        </w:rPr>
        <w:t>Toulouse, France, August 22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nd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 xml:space="preserve"> – 26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3B2C" w:rsidR="001E41F3" w:rsidRPr="00410371" w:rsidRDefault="003E0EE8" w:rsidP="000B77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773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231C7" w:rsidR="001E41F3" w:rsidRPr="00410371" w:rsidRDefault="006A2EA1" w:rsidP="006A2EA1">
            <w:pPr>
              <w:pStyle w:val="CRCoverPage"/>
              <w:spacing w:after="0"/>
              <w:jc w:val="right"/>
              <w:rPr>
                <w:noProof/>
              </w:rPr>
            </w:pPr>
            <w:r w:rsidRPr="006A2EA1"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3E0E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DBDC9" w:rsidR="001E41F3" w:rsidRPr="00410371" w:rsidRDefault="0086718A" w:rsidP="00857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85788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85788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1F49C" w:rsidR="001E41F3" w:rsidRDefault="00CA36A6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6A6">
              <w:rPr>
                <w:lang w:eastAsia="zh-CN"/>
              </w:rPr>
              <w:t>Clarification of LI reporting for Enhanced Type II CSI feedback</w:t>
            </w:r>
            <w:r w:rsidR="0096228F" w:rsidRPr="00221C7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3E0EE8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3E0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2737F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96A00" w:rsidR="001E41F3" w:rsidRDefault="003E0EE8" w:rsidP="00857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-0</w:t>
            </w:r>
            <w:r w:rsidR="00363C16">
              <w:rPr>
                <w:rFonts w:hint="eastAsia"/>
                <w:noProof/>
                <w:lang w:eastAsia="zh-CN"/>
              </w:rPr>
              <w:t>8</w:t>
            </w:r>
            <w:r w:rsidR="00065B7E">
              <w:rPr>
                <w:noProof/>
              </w:rPr>
              <w:t>-</w:t>
            </w:r>
            <w:r w:rsidR="0085788F">
              <w:rPr>
                <w:rFonts w:hint="eastAsia"/>
                <w:noProof/>
                <w:lang w:eastAsia="zh-CN"/>
              </w:rPr>
              <w:t>26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2ACF7" w:rsidR="001E41F3" w:rsidRPr="00BA622B" w:rsidRDefault="00BA62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A622B"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194DB" w:rsidR="001E41F3" w:rsidRDefault="003E0EE8" w:rsidP="00857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5788F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6DF57" w:rsidR="00061E34" w:rsidRPr="00221C75" w:rsidRDefault="00730BB1" w:rsidP="00853C2B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In current TS 38.214 specs, there is no restriction on LI configuration for Rel-16 </w:t>
            </w:r>
            <w:proofErr w:type="spellStart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eType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II</w:t>
            </w:r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and </w:t>
            </w:r>
            <w:proofErr w:type="spellStart"/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eT</w:t>
            </w:r>
            <w:r w:rsid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ype</w:t>
            </w:r>
            <w:proofErr w:type="spellEnd"/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r w:rsid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II</w:t>
            </w:r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proofErr w:type="spellStart"/>
            <w:r w:rsidR="00E86683" w:rsidRP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PortSelection</w:t>
            </w:r>
            <w:proofErr w:type="spellEnd"/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by </w:t>
            </w:r>
            <w:proofErr w:type="spellStart"/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gNB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. However, no </w:t>
            </w:r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UE </w:t>
            </w:r>
            <w:proofErr w:type="spellStart"/>
            <w:r w:rsidR="00853C2B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>behavior</w:t>
            </w:r>
            <w:proofErr w:type="spellEnd"/>
            <w:r w:rsidR="00853C2B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</w:t>
            </w:r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on LI reporting was </w:t>
            </w:r>
            <w:r w:rsidR="00853C2B" w:rsidRPr="00853C2B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specified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for Rel-16 </w:t>
            </w:r>
            <w:proofErr w:type="spellStart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eType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II 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or </w:t>
            </w:r>
            <w:proofErr w:type="spellStart"/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eT</w:t>
            </w:r>
            <w:r w:rsidR="00FE4382">
              <w:rPr>
                <w:rFonts w:ascii="Arial" w:eastAsia="等线" w:hAnsi="Arial" w:cs="Arial"/>
                <w:sz w:val="20"/>
                <w:szCs w:val="18"/>
                <w:lang w:eastAsia="zh-CN"/>
              </w:rPr>
              <w:t>ype</w:t>
            </w:r>
            <w:proofErr w:type="spellEnd"/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r w:rsidR="00FE4382">
              <w:rPr>
                <w:rFonts w:ascii="Arial" w:eastAsia="等线" w:hAnsi="Arial" w:cs="Arial"/>
                <w:sz w:val="20"/>
                <w:szCs w:val="18"/>
                <w:lang w:eastAsia="zh-CN"/>
              </w:rPr>
              <w:t>II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 xml:space="preserve"> </w:t>
            </w:r>
            <w:proofErr w:type="spellStart"/>
            <w:r w:rsidR="00FE4382" w:rsidRPr="00E86683">
              <w:rPr>
                <w:rFonts w:ascii="Arial" w:eastAsia="等线" w:hAnsi="Arial" w:cs="Arial"/>
                <w:sz w:val="20"/>
                <w:szCs w:val="18"/>
                <w:lang w:eastAsia="zh-CN"/>
              </w:rPr>
              <w:t>PortSelection</w:t>
            </w:r>
            <w:proofErr w:type="spellEnd"/>
            <w:r w:rsidR="00FE4382"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in current TS 38.212</w:t>
            </w:r>
            <w:r w:rsidR="00853C2B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/214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specs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.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H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ence it is unclear </w:t>
            </w:r>
            <w:r w:rsidR="00E86683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whether</w:t>
            </w:r>
            <w:r w:rsidR="00E86683"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to report LI when </w:t>
            </w:r>
            <w:proofErr w:type="spellStart"/>
            <w:r w:rsidRPr="00730BB1">
              <w:rPr>
                <w:rFonts w:ascii="Arial" w:eastAsia="等线" w:hAnsi="Arial" w:cs="Arial"/>
                <w:i/>
                <w:sz w:val="20"/>
                <w:szCs w:val="18"/>
                <w:lang w:eastAsia="zh-CN"/>
              </w:rPr>
              <w:t>reportQuantity</w:t>
            </w:r>
            <w:proofErr w:type="spellEnd"/>
            <w:r w:rsidRPr="00730BB1">
              <w:rPr>
                <w:rFonts w:ascii="Arial" w:eastAsia="等线" w:hAnsi="Arial" w:cs="Arial"/>
                <w:i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contains LI</w:t>
            </w:r>
            <w:r w:rsidRPr="00CE682E"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  <w:r w:rsidR="00E86683">
              <w:rPr>
                <w:rFonts w:eastAsia="等线" w:hint="eastAsia"/>
                <w:sz w:val="18"/>
                <w:szCs w:val="18"/>
                <w:lang w:eastAsia="zh-CN"/>
              </w:rPr>
              <w:t xml:space="preserve"> </w:t>
            </w:r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This CR aims to clarify the UE and </w:t>
            </w:r>
            <w:proofErr w:type="spellStart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>gNB</w:t>
            </w:r>
            <w:proofErr w:type="spellEnd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>behavior</w:t>
            </w:r>
            <w:proofErr w:type="spellEnd"/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for LI reporting under </w:t>
            </w:r>
            <w:r w:rsidR="00853C2B"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the LI</w:t>
            </w:r>
            <w:r w:rsidR="00E86683" w:rsidRPr="00E86683">
              <w:rPr>
                <w:rFonts w:ascii="Arial" w:eastAsia="等线" w:hAnsi="Arial" w:cs="Arial"/>
                <w:sz w:val="20"/>
                <w:szCs w:val="20"/>
                <w:lang w:eastAsia="zh-CN"/>
              </w:rPr>
              <w:t xml:space="preserve"> configuration</w:t>
            </w:r>
            <w:r w:rsidR="00853C2B"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48FA8" w:rsidR="00EB1F74" w:rsidRPr="00221C75" w:rsidRDefault="00126DDD" w:rsidP="00686E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C75"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in section </w:t>
            </w:r>
            <w:r w:rsidR="00730BB1" w:rsidRPr="009373B7">
              <w:rPr>
                <w:color w:val="000000"/>
              </w:rPr>
              <w:t>5.2.1.4.2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 </w:t>
            </w:r>
            <w:r w:rsidR="00686EAF">
              <w:rPr>
                <w:rFonts w:hint="eastAsia"/>
                <w:lang w:eastAsia="zh-CN"/>
              </w:rPr>
              <w:t>that</w:t>
            </w:r>
            <w:r w:rsidR="00686EAF" w:rsidRPr="004B0F6E">
              <w:rPr>
                <w:lang w:eastAsia="x-none"/>
              </w:rPr>
              <w:t xml:space="preserve"> UE is not expected to be configured with LI reporting for </w:t>
            </w:r>
            <w:r w:rsidR="00853C2B" w:rsidRPr="00730BB1">
              <w:rPr>
                <w:rFonts w:eastAsia="等线" w:cs="Arial"/>
                <w:szCs w:val="18"/>
                <w:lang w:eastAsia="zh-CN"/>
              </w:rPr>
              <w:t>TS 38.214 specs</w:t>
            </w:r>
            <w:r w:rsidRPr="00221C75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2FEB9" w:rsidR="001E41F3" w:rsidRPr="00221C75" w:rsidRDefault="00730BB1" w:rsidP="00E86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szCs w:val="18"/>
                <w:lang w:eastAsia="zh-CN"/>
              </w:rPr>
              <w:t>I</w:t>
            </w:r>
            <w:r w:rsidRPr="00730BB1">
              <w:rPr>
                <w:rFonts w:eastAsia="等线" w:cs="Arial"/>
                <w:szCs w:val="18"/>
                <w:lang w:eastAsia="zh-CN"/>
              </w:rPr>
              <w:t xml:space="preserve">t is unclear </w:t>
            </w:r>
            <w:r w:rsidR="00E86683">
              <w:rPr>
                <w:rFonts w:eastAsia="等线" w:cs="Arial" w:hint="eastAsia"/>
                <w:szCs w:val="18"/>
                <w:lang w:eastAsia="zh-CN"/>
              </w:rPr>
              <w:t xml:space="preserve">whether </w:t>
            </w:r>
            <w:r w:rsidRPr="00730BB1">
              <w:rPr>
                <w:rFonts w:eastAsia="等线" w:cs="Arial"/>
                <w:szCs w:val="18"/>
                <w:lang w:eastAsia="zh-CN"/>
              </w:rPr>
              <w:t xml:space="preserve">to report LI when </w:t>
            </w:r>
            <w:proofErr w:type="spellStart"/>
            <w:r w:rsidRPr="00730BB1">
              <w:rPr>
                <w:rFonts w:eastAsia="等线" w:cs="Arial"/>
                <w:i/>
                <w:szCs w:val="18"/>
                <w:lang w:eastAsia="zh-CN"/>
              </w:rPr>
              <w:t>reportQuantity</w:t>
            </w:r>
            <w:proofErr w:type="spellEnd"/>
            <w:r w:rsidRPr="00730BB1">
              <w:rPr>
                <w:rFonts w:eastAsia="等线" w:cs="Arial"/>
                <w:i/>
                <w:szCs w:val="18"/>
                <w:lang w:eastAsia="zh-CN"/>
              </w:rPr>
              <w:t xml:space="preserve"> </w:t>
            </w:r>
            <w:r w:rsidRPr="00730BB1">
              <w:rPr>
                <w:rFonts w:eastAsia="等线" w:cs="Arial"/>
                <w:szCs w:val="18"/>
                <w:lang w:eastAsia="zh-CN"/>
              </w:rPr>
              <w:t>contains LI</w:t>
            </w:r>
            <w:r w:rsidRPr="00CE682E"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9D3CA" w:rsidR="001E41F3" w:rsidRDefault="00730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73B7">
              <w:rPr>
                <w:color w:val="000000"/>
              </w:rPr>
              <w:t>5.2.1.4.2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5194F" w14:textId="1B1CD19F" w:rsidR="008112B1" w:rsidRPr="0048482F" w:rsidRDefault="009373B7" w:rsidP="008112B1">
      <w:pPr>
        <w:pStyle w:val="3"/>
        <w:rPr>
          <w:color w:val="000000"/>
        </w:rPr>
      </w:pPr>
      <w:bookmarkStart w:id="1" w:name="_Toc11352132"/>
      <w:bookmarkStart w:id="2" w:name="_Toc20318022"/>
      <w:bookmarkStart w:id="3" w:name="_Toc27299920"/>
      <w:bookmarkStart w:id="4" w:name="_Toc29673191"/>
      <w:bookmarkStart w:id="5" w:name="_Toc29673332"/>
      <w:bookmarkStart w:id="6" w:name="_Toc29674325"/>
      <w:bookmarkStart w:id="7" w:name="_Toc36645555"/>
      <w:bookmarkStart w:id="8" w:name="_Toc45810600"/>
      <w:bookmarkStart w:id="9" w:name="_Toc100147405"/>
      <w:r w:rsidRPr="009373B7">
        <w:rPr>
          <w:color w:val="000000"/>
        </w:rPr>
        <w:lastRenderedPageBreak/>
        <w:t>5.2.1.4.2</w:t>
      </w:r>
      <w:r w:rsidR="008112B1" w:rsidRPr="0048482F">
        <w:rPr>
          <w:color w:val="00000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9139B4" w:rsidRPr="009139B4">
        <w:rPr>
          <w:color w:val="000000"/>
        </w:rPr>
        <w:t>Report Quantity Configurations</w:t>
      </w:r>
    </w:p>
    <w:p w14:paraId="686C197B" w14:textId="76A43D46" w:rsidR="009373B7" w:rsidRPr="009373B7" w:rsidRDefault="009373B7" w:rsidP="009373B7">
      <w:pPr>
        <w:pStyle w:val="B1"/>
        <w:ind w:left="0" w:firstLine="0"/>
        <w:rPr>
          <w:lang w:val="en-US"/>
        </w:rPr>
      </w:pPr>
      <w:r w:rsidRPr="009373B7">
        <w:rPr>
          <w:rFonts w:eastAsia="等线"/>
          <w:lang w:val="en-US" w:eastAsia="zh-CN"/>
        </w:rPr>
        <w:t>&lt;Unrelated part omitted&gt;</w:t>
      </w:r>
    </w:p>
    <w:p w14:paraId="07AB29CA" w14:textId="77777777" w:rsidR="00C459FB" w:rsidRDefault="00C459FB" w:rsidP="00C459FB">
      <w:pPr>
        <w:rPr>
          <w:rFonts w:hint="eastAsia"/>
          <w:color w:val="000000"/>
          <w:lang w:eastAsia="zh-CN"/>
        </w:rPr>
      </w:pPr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</w:t>
      </w:r>
      <w:proofErr w:type="spellStart"/>
      <w:r w:rsidRPr="00680AE5">
        <w:rPr>
          <w:rFonts w:eastAsia="MS Mincho"/>
          <w:i/>
          <w:color w:val="000000"/>
        </w:rPr>
        <w:t>ReportConfig</w:t>
      </w:r>
      <w:proofErr w:type="spellEnd"/>
      <w:r>
        <w:rPr>
          <w:rFonts w:eastAsia="MS Mincho"/>
          <w:color w:val="000000"/>
        </w:rPr>
        <w:t xml:space="preserve"> with the higher layer parameter </w:t>
      </w:r>
      <w:proofErr w:type="spellStart"/>
      <w:r>
        <w:rPr>
          <w:rFonts w:eastAsia="MS Mincho"/>
          <w:i/>
          <w:color w:val="000000"/>
        </w:rPr>
        <w:t>r</w:t>
      </w:r>
      <w:r w:rsidRPr="001E7439">
        <w:rPr>
          <w:rFonts w:eastAsia="MS Mincho"/>
          <w:i/>
          <w:color w:val="000000"/>
        </w:rPr>
        <w:t>eportQuantity</w:t>
      </w:r>
      <w:proofErr w:type="spellEnd"/>
      <w:r>
        <w:rPr>
          <w:rFonts w:eastAsia="MS Mincho"/>
          <w:color w:val="000000"/>
        </w:rPr>
        <w:t xml:space="preserve"> set to '</w:t>
      </w:r>
      <w:r w:rsidRPr="00985944">
        <w:rPr>
          <w:rFonts w:eastAsia="MS Mincho"/>
          <w:color w:val="000000"/>
        </w:rPr>
        <w:t>cri-RI-PMI-CQI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</w:t>
      </w:r>
      <w:r w:rsidRPr="00F21060">
        <w:t xml:space="preserve"> </w:t>
      </w:r>
      <w:r w:rsidRPr="00F35584">
        <w:t>cri-RI-i1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</w:t>
      </w:r>
      <w:r w:rsidRPr="00985944">
        <w:rPr>
          <w:rFonts w:eastAsia="MS Mincho"/>
          <w:color w:val="000000"/>
        </w:rPr>
        <w:t>cri-RI-i1-CQI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</w:t>
      </w:r>
      <w:r w:rsidRPr="00985944">
        <w:rPr>
          <w:rFonts w:eastAsia="MS Mincho"/>
          <w:color w:val="000000"/>
        </w:rPr>
        <w:t>cri-RI-CQI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 xml:space="preserve"> or </w:t>
      </w:r>
      <w:r>
        <w:rPr>
          <w:rFonts w:eastAsia="MS Mincho"/>
          <w:color w:val="000000"/>
        </w:rPr>
        <w:t>'</w:t>
      </w:r>
      <w:r w:rsidRPr="00F35584">
        <w:t>cri-RI-LI-PMI-CQI</w:t>
      </w:r>
      <w:r>
        <w:rPr>
          <w:rFonts w:eastAsia="MS Mincho"/>
          <w:color w:val="000000"/>
        </w:rPr>
        <w:t xml:space="preserve">', then the UE is not expected to be configured with more than 8 CSI-RS resources in a </w:t>
      </w:r>
      <w:r w:rsidRPr="00D05DDA">
        <w:rPr>
          <w:rFonts w:eastAsia="MS Mincho"/>
          <w:color w:val="000000"/>
        </w:rPr>
        <w:t xml:space="preserve">CSI-RS resource set contained within a resource setting that is linked to the </w:t>
      </w:r>
      <w:r w:rsidRPr="00D05DDA">
        <w:rPr>
          <w:rFonts w:eastAsia="MS Mincho"/>
          <w:i/>
          <w:color w:val="000000"/>
        </w:rPr>
        <w:t>CSI-</w:t>
      </w:r>
      <w:proofErr w:type="spellStart"/>
      <w:r w:rsidRPr="00D05DDA">
        <w:rPr>
          <w:rFonts w:eastAsia="MS Mincho"/>
          <w:i/>
          <w:color w:val="000000"/>
        </w:rPr>
        <w:t>ReportConfig</w:t>
      </w:r>
      <w:proofErr w:type="spellEnd"/>
      <w:r w:rsidRPr="00D05DDA">
        <w:rPr>
          <w:rFonts w:eastAsia="MS Mincho"/>
          <w:color w:val="000000"/>
        </w:rPr>
        <w:t>.</w:t>
      </w:r>
    </w:p>
    <w:p w14:paraId="756176CE" w14:textId="18AC3F97" w:rsidR="003B4C70" w:rsidRPr="003B4C70" w:rsidRDefault="003B4C70" w:rsidP="00C459FB">
      <w:pPr>
        <w:rPr>
          <w:rFonts w:eastAsia="等线" w:hint="eastAsia"/>
          <w:color w:val="000000"/>
          <w:lang w:eastAsia="zh-CN"/>
        </w:rPr>
      </w:pPr>
      <w:ins w:id="10" w:author="CATT" w:date="2022-08-27T01:08:00Z">
        <w:r w:rsidRPr="009373B7">
          <w:rPr>
            <w:rFonts w:eastAsia="MS Mincho"/>
            <w:color w:val="000000"/>
          </w:rPr>
          <w:t xml:space="preserve">If the UE is configured with a </w:t>
        </w:r>
        <w:r w:rsidRPr="009373B7">
          <w:rPr>
            <w:rFonts w:eastAsia="MS Mincho"/>
            <w:i/>
            <w:color w:val="000000"/>
          </w:rPr>
          <w:t>CSI-</w:t>
        </w:r>
        <w:proofErr w:type="spellStart"/>
        <w:r w:rsidRPr="009373B7">
          <w:rPr>
            <w:rFonts w:eastAsia="MS Mincho"/>
            <w:i/>
            <w:color w:val="000000"/>
          </w:rPr>
          <w:t>ReportConfig</w:t>
        </w:r>
        <w:proofErr w:type="spellEnd"/>
        <w:r w:rsidRPr="009373B7">
          <w:rPr>
            <w:rFonts w:eastAsia="MS Mincho"/>
            <w:color w:val="000000"/>
          </w:rPr>
          <w:t xml:space="preserve"> with the higher layer parameter </w:t>
        </w:r>
        <w:proofErr w:type="spellStart"/>
        <w:r w:rsidRPr="009373B7">
          <w:rPr>
            <w:rFonts w:eastAsia="MS Mincho"/>
            <w:i/>
            <w:color w:val="000000"/>
          </w:rPr>
          <w:t>reportQuantity</w:t>
        </w:r>
        <w:proofErr w:type="spellEnd"/>
        <w:r w:rsidRPr="009373B7">
          <w:rPr>
            <w:rFonts w:eastAsia="MS Mincho"/>
            <w:color w:val="000000"/>
          </w:rPr>
          <w:t xml:space="preserve"> set to '</w:t>
        </w:r>
        <w:r w:rsidRPr="009373B7">
          <w:t>cri-RI-LI-PMI-CQI</w:t>
        </w:r>
        <w:r w:rsidRPr="009373B7">
          <w:rPr>
            <w:rFonts w:eastAsia="MS Mincho"/>
            <w:color w:val="000000"/>
          </w:rPr>
          <w:t>',</w:t>
        </w:r>
        <w:r w:rsidRPr="009373B7">
          <w:rPr>
            <w:rFonts w:eastAsia="等线" w:hint="eastAsia"/>
            <w:color w:val="000000"/>
            <w:lang w:eastAsia="zh-CN"/>
          </w:rPr>
          <w:t xml:space="preserve"> UE </w:t>
        </w:r>
        <w:r>
          <w:rPr>
            <w:rFonts w:eastAsia="等线" w:hint="eastAsia"/>
            <w:color w:val="000000"/>
            <w:lang w:eastAsia="zh-CN"/>
          </w:rPr>
          <w:t xml:space="preserve">does </w:t>
        </w:r>
        <w:r w:rsidRPr="009373B7">
          <w:rPr>
            <w:rFonts w:eastAsia="等线"/>
            <w:color w:val="000000"/>
            <w:lang w:eastAsia="zh-CN"/>
          </w:rPr>
          <w:t xml:space="preserve">not expect </w:t>
        </w:r>
        <w:r>
          <w:rPr>
            <w:rFonts w:eastAsia="等线" w:hint="eastAsia"/>
            <w:color w:val="000000"/>
            <w:lang w:eastAsia="zh-CN"/>
          </w:rPr>
          <w:t xml:space="preserve">the </w:t>
        </w:r>
        <w:r w:rsidRPr="009373B7">
          <w:rPr>
            <w:rFonts w:eastAsia="MS Mincho"/>
            <w:i/>
          </w:rPr>
          <w:t>CSI-</w:t>
        </w:r>
        <w:proofErr w:type="spellStart"/>
        <w:r w:rsidRPr="009373B7">
          <w:rPr>
            <w:rFonts w:eastAsia="MS Mincho"/>
            <w:i/>
          </w:rPr>
          <w:t>ReportConfig</w:t>
        </w:r>
        <w:proofErr w:type="spellEnd"/>
        <w:r w:rsidRPr="009373B7">
          <w:rPr>
            <w:rFonts w:eastAsia="MS Mincho"/>
          </w:rPr>
          <w:t xml:space="preserve"> to be configured with </w:t>
        </w:r>
        <w:r w:rsidRPr="009373B7">
          <w:t xml:space="preserve">higher layer parameter </w:t>
        </w:r>
        <w:proofErr w:type="spellStart"/>
        <w:r w:rsidRPr="009373B7">
          <w:rPr>
            <w:i/>
          </w:rPr>
          <w:t>codebookType</w:t>
        </w:r>
        <w:proofErr w:type="spellEnd"/>
        <w:r w:rsidRPr="009373B7">
          <w:t xml:space="preserve"> set to </w:t>
        </w:r>
        <w:r w:rsidRPr="009373B7">
          <w:rPr>
            <w:rFonts w:eastAsia="等线"/>
            <w:color w:val="000000"/>
            <w:lang w:eastAsia="zh-CN"/>
          </w:rPr>
          <w:t>'</w:t>
        </w:r>
        <w:r w:rsidRPr="009373B7">
          <w:rPr>
            <w:rFonts w:eastAsia="等线"/>
            <w:i/>
            <w:color w:val="000000"/>
            <w:lang w:eastAsia="zh-CN"/>
          </w:rPr>
          <w:t>typeII-r16</w:t>
        </w:r>
        <w:r w:rsidRPr="009373B7">
          <w:rPr>
            <w:rFonts w:eastAsia="等线"/>
            <w:color w:val="000000"/>
            <w:lang w:eastAsia="zh-CN"/>
          </w:rPr>
          <w:t>' or '</w:t>
        </w:r>
        <w:r w:rsidRPr="009373B7">
          <w:rPr>
            <w:rFonts w:eastAsia="等线"/>
            <w:i/>
            <w:color w:val="000000"/>
            <w:lang w:eastAsia="zh-CN"/>
          </w:rPr>
          <w:t>typeII-PortSelection-r16</w:t>
        </w:r>
        <w:r w:rsidRPr="009373B7">
          <w:rPr>
            <w:rFonts w:eastAsia="等线"/>
            <w:color w:val="000000"/>
            <w:lang w:eastAsia="zh-CN"/>
          </w:rPr>
          <w:t>'</w:t>
        </w:r>
        <w:r>
          <w:rPr>
            <w:rFonts w:eastAsia="等线" w:hint="eastAsia"/>
            <w:color w:val="000000"/>
            <w:lang w:eastAsia="zh-CN"/>
          </w:rPr>
          <w:t>.</w:t>
        </w:r>
      </w:ins>
    </w:p>
    <w:p w14:paraId="3A5CD21E" w14:textId="77777777" w:rsidR="00C459FB" w:rsidRDefault="00C459FB" w:rsidP="00C459FB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</w:t>
      </w:r>
      <w:proofErr w:type="spellStart"/>
      <w:r w:rsidRPr="00680AE5">
        <w:rPr>
          <w:rFonts w:eastAsia="MS Mincho"/>
          <w:i/>
          <w:color w:val="000000"/>
        </w:rPr>
        <w:t>ReportConfig</w:t>
      </w:r>
      <w:proofErr w:type="spellEnd"/>
      <w:r>
        <w:rPr>
          <w:rFonts w:eastAsia="MS Mincho"/>
          <w:color w:val="000000"/>
        </w:rPr>
        <w:t xml:space="preserve"> with higher layer parameter </w:t>
      </w:r>
      <w:proofErr w:type="spellStart"/>
      <w:r>
        <w:rPr>
          <w:rFonts w:eastAsia="MS Mincho"/>
          <w:i/>
          <w:color w:val="000000"/>
        </w:rPr>
        <w:t>r</w:t>
      </w:r>
      <w:r w:rsidRPr="00EB539F">
        <w:rPr>
          <w:rFonts w:eastAsia="MS Mincho"/>
          <w:i/>
          <w:color w:val="000000"/>
        </w:rPr>
        <w:t>eportQuantity</w:t>
      </w:r>
      <w:proofErr w:type="spellEnd"/>
      <w:r w:rsidRPr="00EB539F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</w:t>
      </w:r>
      <w:r w:rsidRPr="00F35584">
        <w:t>cri-RSRP</w:t>
      </w:r>
      <w:r>
        <w:rPr>
          <w:rFonts w:eastAsia="MS Mincho"/>
          <w:color w:val="000000"/>
        </w:rPr>
        <w:t xml:space="preserve">', 'cri-SINR', 'none', </w:t>
      </w:r>
      <w:r>
        <w:rPr>
          <w:iCs/>
        </w:rPr>
        <w:t>'cri-RSRP-Capability[Set]Index' or 'cri-SINR-Capability[Set]Index</w:t>
      </w:r>
      <w:r w:rsidRPr="00EB539F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and the </w:t>
      </w:r>
      <w:r w:rsidRPr="00D05DDA">
        <w:rPr>
          <w:rFonts w:eastAsia="MS Mincho"/>
          <w:i/>
          <w:color w:val="000000"/>
        </w:rPr>
        <w:t>CSI-</w:t>
      </w:r>
      <w:proofErr w:type="spellStart"/>
      <w:r w:rsidRPr="00D05DDA">
        <w:rPr>
          <w:rFonts w:eastAsia="MS Mincho"/>
          <w:i/>
          <w:color w:val="000000"/>
        </w:rPr>
        <w:t>ReportConfig</w:t>
      </w:r>
      <w:proofErr w:type="spellEnd"/>
      <w:r w:rsidRPr="00D05DDA">
        <w:rPr>
          <w:rFonts w:eastAsia="MS Mincho"/>
          <w:color w:val="000000"/>
        </w:rPr>
        <w:t xml:space="preserve"> is linked to a resource setting </w:t>
      </w:r>
      <w:r w:rsidRPr="00EB539F">
        <w:rPr>
          <w:rFonts w:eastAsia="MS Mincho"/>
          <w:color w:val="000000"/>
        </w:rPr>
        <w:t xml:space="preserve">configured with the higher layer parameter </w:t>
      </w:r>
      <w:proofErr w:type="spellStart"/>
      <w:r w:rsidRPr="00316FC3">
        <w:rPr>
          <w:rFonts w:eastAsia="MS Mincho"/>
          <w:i/>
          <w:color w:val="000000"/>
        </w:rPr>
        <w:t>resourceType</w:t>
      </w:r>
      <w:proofErr w:type="spellEnd"/>
      <w:r w:rsidRPr="00EB539F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</w:t>
      </w:r>
      <w:r w:rsidRPr="00EB539F">
        <w:rPr>
          <w:rFonts w:eastAsia="MS Mincho"/>
          <w:color w:val="000000"/>
        </w:rPr>
        <w:t>aperiodic</w:t>
      </w:r>
      <w:r>
        <w:rPr>
          <w:rFonts w:eastAsia="MS Mincho"/>
          <w:color w:val="000000"/>
        </w:rPr>
        <w:t xml:space="preserve">', then the UE is not expected to be configured with more than 16 CSI-RS resources in a CSI-RS resource set contained within the resource setting. </w:t>
      </w: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  <w:bookmarkStart w:id="11" w:name="_GoBack"/>
      <w:bookmarkEnd w:id="11"/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3D53F" w14:textId="77777777" w:rsidR="003E0EE8" w:rsidRDefault="003E0EE8">
      <w:r>
        <w:separator/>
      </w:r>
    </w:p>
  </w:endnote>
  <w:endnote w:type="continuationSeparator" w:id="0">
    <w:p w14:paraId="7F95D78A" w14:textId="77777777" w:rsidR="003E0EE8" w:rsidRDefault="003E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38B7C" w14:textId="77777777" w:rsidR="003E0EE8" w:rsidRDefault="003E0EE8">
      <w:r>
        <w:separator/>
      </w:r>
    </w:p>
  </w:footnote>
  <w:footnote w:type="continuationSeparator" w:id="0">
    <w:p w14:paraId="7733FAB4" w14:textId="77777777" w:rsidR="003E0EE8" w:rsidRDefault="003E0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96C3DC6"/>
    <w:multiLevelType w:val="multilevel"/>
    <w:tmpl w:val="BA840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BC"/>
    <w:rsid w:val="00016A52"/>
    <w:rsid w:val="00022C68"/>
    <w:rsid w:val="00022E4A"/>
    <w:rsid w:val="00030535"/>
    <w:rsid w:val="00034369"/>
    <w:rsid w:val="00055127"/>
    <w:rsid w:val="00061951"/>
    <w:rsid w:val="00061E34"/>
    <w:rsid w:val="00065B7E"/>
    <w:rsid w:val="00076C44"/>
    <w:rsid w:val="00095FF8"/>
    <w:rsid w:val="000A6394"/>
    <w:rsid w:val="000B2F57"/>
    <w:rsid w:val="000B7737"/>
    <w:rsid w:val="000B7FED"/>
    <w:rsid w:val="000C038A"/>
    <w:rsid w:val="000C6598"/>
    <w:rsid w:val="000D44B3"/>
    <w:rsid w:val="000E319D"/>
    <w:rsid w:val="000F0593"/>
    <w:rsid w:val="00111B4A"/>
    <w:rsid w:val="00126DDD"/>
    <w:rsid w:val="001406FC"/>
    <w:rsid w:val="00142944"/>
    <w:rsid w:val="00145D43"/>
    <w:rsid w:val="00153AE8"/>
    <w:rsid w:val="00154844"/>
    <w:rsid w:val="00154BA8"/>
    <w:rsid w:val="001624C5"/>
    <w:rsid w:val="00172C22"/>
    <w:rsid w:val="001861D3"/>
    <w:rsid w:val="00192C46"/>
    <w:rsid w:val="001A08B3"/>
    <w:rsid w:val="001A7B60"/>
    <w:rsid w:val="001B52F0"/>
    <w:rsid w:val="001B7A65"/>
    <w:rsid w:val="001C1973"/>
    <w:rsid w:val="001D3902"/>
    <w:rsid w:val="001D3B16"/>
    <w:rsid w:val="001E1E3F"/>
    <w:rsid w:val="001E41F3"/>
    <w:rsid w:val="001E5F97"/>
    <w:rsid w:val="00216C82"/>
    <w:rsid w:val="00221C75"/>
    <w:rsid w:val="00227332"/>
    <w:rsid w:val="0026004D"/>
    <w:rsid w:val="002640DD"/>
    <w:rsid w:val="0026616F"/>
    <w:rsid w:val="002736DA"/>
    <w:rsid w:val="00275D12"/>
    <w:rsid w:val="00284FEB"/>
    <w:rsid w:val="002860C4"/>
    <w:rsid w:val="002911E0"/>
    <w:rsid w:val="002922AF"/>
    <w:rsid w:val="002B14B8"/>
    <w:rsid w:val="002B360D"/>
    <w:rsid w:val="002B5741"/>
    <w:rsid w:val="002C12EC"/>
    <w:rsid w:val="002E0FC2"/>
    <w:rsid w:val="002E472E"/>
    <w:rsid w:val="002F05FB"/>
    <w:rsid w:val="00304937"/>
    <w:rsid w:val="00305409"/>
    <w:rsid w:val="0030551D"/>
    <w:rsid w:val="00306B5B"/>
    <w:rsid w:val="00313AB7"/>
    <w:rsid w:val="00316A48"/>
    <w:rsid w:val="00330BA7"/>
    <w:rsid w:val="003609EF"/>
    <w:rsid w:val="0036231A"/>
    <w:rsid w:val="00363C16"/>
    <w:rsid w:val="00364FEC"/>
    <w:rsid w:val="0036693F"/>
    <w:rsid w:val="00374DD4"/>
    <w:rsid w:val="00383A4A"/>
    <w:rsid w:val="00396185"/>
    <w:rsid w:val="003A107A"/>
    <w:rsid w:val="003B4C70"/>
    <w:rsid w:val="003D60C5"/>
    <w:rsid w:val="003E0EE8"/>
    <w:rsid w:val="003E1A36"/>
    <w:rsid w:val="00410371"/>
    <w:rsid w:val="004242F1"/>
    <w:rsid w:val="0045627C"/>
    <w:rsid w:val="0046155C"/>
    <w:rsid w:val="00484B10"/>
    <w:rsid w:val="004A5978"/>
    <w:rsid w:val="004B75B7"/>
    <w:rsid w:val="004C33B4"/>
    <w:rsid w:val="004C64C5"/>
    <w:rsid w:val="004F024F"/>
    <w:rsid w:val="00503869"/>
    <w:rsid w:val="0051580D"/>
    <w:rsid w:val="0051727D"/>
    <w:rsid w:val="00524A54"/>
    <w:rsid w:val="005267F7"/>
    <w:rsid w:val="00547111"/>
    <w:rsid w:val="0055770B"/>
    <w:rsid w:val="00581280"/>
    <w:rsid w:val="00592D74"/>
    <w:rsid w:val="005A2F83"/>
    <w:rsid w:val="005A619D"/>
    <w:rsid w:val="005B3A57"/>
    <w:rsid w:val="005D7268"/>
    <w:rsid w:val="005E2C44"/>
    <w:rsid w:val="006015E8"/>
    <w:rsid w:val="00603631"/>
    <w:rsid w:val="00605B7F"/>
    <w:rsid w:val="00621188"/>
    <w:rsid w:val="006257ED"/>
    <w:rsid w:val="00640080"/>
    <w:rsid w:val="00660F6F"/>
    <w:rsid w:val="00665C47"/>
    <w:rsid w:val="00686EAF"/>
    <w:rsid w:val="00694537"/>
    <w:rsid w:val="00695808"/>
    <w:rsid w:val="006A1CF3"/>
    <w:rsid w:val="006A2EA1"/>
    <w:rsid w:val="006B29E3"/>
    <w:rsid w:val="006B46FB"/>
    <w:rsid w:val="006C194E"/>
    <w:rsid w:val="006E21FB"/>
    <w:rsid w:val="006F792A"/>
    <w:rsid w:val="00717248"/>
    <w:rsid w:val="00730BB1"/>
    <w:rsid w:val="00736CF3"/>
    <w:rsid w:val="007422B7"/>
    <w:rsid w:val="00753E26"/>
    <w:rsid w:val="0075775C"/>
    <w:rsid w:val="007665C7"/>
    <w:rsid w:val="00767F7A"/>
    <w:rsid w:val="007905A7"/>
    <w:rsid w:val="00792342"/>
    <w:rsid w:val="007948F9"/>
    <w:rsid w:val="007977A8"/>
    <w:rsid w:val="007A7E5C"/>
    <w:rsid w:val="007B512A"/>
    <w:rsid w:val="007C2097"/>
    <w:rsid w:val="007D6A07"/>
    <w:rsid w:val="007D7BE3"/>
    <w:rsid w:val="007F7259"/>
    <w:rsid w:val="008040A8"/>
    <w:rsid w:val="008112B1"/>
    <w:rsid w:val="00813422"/>
    <w:rsid w:val="00815CCE"/>
    <w:rsid w:val="00825205"/>
    <w:rsid w:val="008279FA"/>
    <w:rsid w:val="00837645"/>
    <w:rsid w:val="00853C2B"/>
    <w:rsid w:val="0085788F"/>
    <w:rsid w:val="00860D6D"/>
    <w:rsid w:val="008626E7"/>
    <w:rsid w:val="0086718A"/>
    <w:rsid w:val="00870EE7"/>
    <w:rsid w:val="008863B9"/>
    <w:rsid w:val="008A45A6"/>
    <w:rsid w:val="008A538C"/>
    <w:rsid w:val="008A6338"/>
    <w:rsid w:val="008E0020"/>
    <w:rsid w:val="008F1E3C"/>
    <w:rsid w:val="008F3789"/>
    <w:rsid w:val="008F686C"/>
    <w:rsid w:val="009139B4"/>
    <w:rsid w:val="009148DE"/>
    <w:rsid w:val="0093384F"/>
    <w:rsid w:val="009373B7"/>
    <w:rsid w:val="00941E30"/>
    <w:rsid w:val="00945365"/>
    <w:rsid w:val="0096228F"/>
    <w:rsid w:val="00970C23"/>
    <w:rsid w:val="009777D9"/>
    <w:rsid w:val="00990091"/>
    <w:rsid w:val="00991B88"/>
    <w:rsid w:val="009A5753"/>
    <w:rsid w:val="009A579D"/>
    <w:rsid w:val="009E3297"/>
    <w:rsid w:val="009F3A8B"/>
    <w:rsid w:val="009F6AE0"/>
    <w:rsid w:val="009F734F"/>
    <w:rsid w:val="00A00FED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AF5891"/>
    <w:rsid w:val="00B258BB"/>
    <w:rsid w:val="00B32F76"/>
    <w:rsid w:val="00B33730"/>
    <w:rsid w:val="00B45010"/>
    <w:rsid w:val="00B61AC1"/>
    <w:rsid w:val="00B66DC9"/>
    <w:rsid w:val="00B67B97"/>
    <w:rsid w:val="00B87BF5"/>
    <w:rsid w:val="00B968C8"/>
    <w:rsid w:val="00B97521"/>
    <w:rsid w:val="00BA3EC5"/>
    <w:rsid w:val="00BA51D9"/>
    <w:rsid w:val="00BA622B"/>
    <w:rsid w:val="00BB5DFC"/>
    <w:rsid w:val="00BD279D"/>
    <w:rsid w:val="00BD6BB8"/>
    <w:rsid w:val="00BE12C7"/>
    <w:rsid w:val="00BF6C20"/>
    <w:rsid w:val="00C0061C"/>
    <w:rsid w:val="00C075FE"/>
    <w:rsid w:val="00C32F99"/>
    <w:rsid w:val="00C33E9C"/>
    <w:rsid w:val="00C3653E"/>
    <w:rsid w:val="00C459FB"/>
    <w:rsid w:val="00C56868"/>
    <w:rsid w:val="00C66BA2"/>
    <w:rsid w:val="00C70EBB"/>
    <w:rsid w:val="00C84E05"/>
    <w:rsid w:val="00C95985"/>
    <w:rsid w:val="00CA225B"/>
    <w:rsid w:val="00CA2299"/>
    <w:rsid w:val="00CA36A6"/>
    <w:rsid w:val="00CB2C52"/>
    <w:rsid w:val="00CC5026"/>
    <w:rsid w:val="00CC68D0"/>
    <w:rsid w:val="00CE1C6B"/>
    <w:rsid w:val="00CE7F61"/>
    <w:rsid w:val="00D03F9A"/>
    <w:rsid w:val="00D06136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14F89"/>
    <w:rsid w:val="00E227D7"/>
    <w:rsid w:val="00E34898"/>
    <w:rsid w:val="00E5316C"/>
    <w:rsid w:val="00E631C6"/>
    <w:rsid w:val="00E80579"/>
    <w:rsid w:val="00E86683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3480B"/>
    <w:rsid w:val="00F50F18"/>
    <w:rsid w:val="00F61B66"/>
    <w:rsid w:val="00F62614"/>
    <w:rsid w:val="00F703C8"/>
    <w:rsid w:val="00F7434E"/>
    <w:rsid w:val="00F856A6"/>
    <w:rsid w:val="00FB6386"/>
    <w:rsid w:val="00FE4382"/>
    <w:rsid w:val="00FF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character" w:customStyle="1" w:styleId="B10">
    <w:name w:val="B1 (文字)"/>
    <w:qFormat/>
    <w:rsid w:val="009373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3">
    <w:name w:val="Table Grid"/>
    <w:basedOn w:val="a1"/>
    <w:uiPriority w:val="59"/>
    <w:qFormat/>
    <w:rsid w:val="009373B7"/>
    <w:rPr>
      <w:rFonts w:asciiTheme="minorHAnsi" w:eastAsia="宋体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character" w:customStyle="1" w:styleId="B10">
    <w:name w:val="B1 (文字)"/>
    <w:qFormat/>
    <w:rsid w:val="009373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3">
    <w:name w:val="Table Grid"/>
    <w:basedOn w:val="a1"/>
    <w:uiPriority w:val="59"/>
    <w:qFormat/>
    <w:rsid w:val="009373B7"/>
    <w:rPr>
      <w:rFonts w:asciiTheme="minorHAnsi" w:eastAsia="宋体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34CB63-D041-4477-B93D-21642B14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13</cp:revision>
  <cp:lastPrinted>1900-12-31T16:00:00Z</cp:lastPrinted>
  <dcterms:created xsi:type="dcterms:W3CDTF">2022-08-26T10:40:00Z</dcterms:created>
  <dcterms:modified xsi:type="dcterms:W3CDTF">2022-08-26T17:09:00Z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